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25ACF50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BC2A68">
        <w:rPr>
          <w:b/>
          <w:noProof/>
          <w:sz w:val="24"/>
        </w:rPr>
        <w:t>1</w:t>
      </w:r>
      <w:r w:rsidR="00046EA0">
        <w:rPr>
          <w:b/>
          <w:noProof/>
          <w:sz w:val="24"/>
        </w:rPr>
        <w:t>902</w:t>
      </w:r>
      <w:bookmarkStart w:id="0" w:name="_GoBack"/>
      <w:bookmarkEnd w:id="0"/>
    </w:p>
    <w:p w14:paraId="75406C71" w14:textId="199CCF70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8448567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</w:t>
            </w:r>
            <w:r w:rsidR="00914E5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6EB6F57" w:rsidR="001E41F3" w:rsidRPr="00410371" w:rsidRDefault="00196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Rev</w:t>
            </w:r>
            <w:r w:rsidR="00C73B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E5BCBD7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</w:t>
            </w:r>
            <w:r w:rsidR="00914E5E">
              <w:rPr>
                <w:b/>
                <w:bCs/>
                <w:sz w:val="28"/>
                <w:szCs w:val="28"/>
              </w:rPr>
              <w:t>6</w:t>
            </w:r>
            <w:r w:rsidRPr="00BC2A68">
              <w:rPr>
                <w:b/>
                <w:bCs/>
                <w:sz w:val="28"/>
                <w:szCs w:val="28"/>
              </w:rPr>
              <w:t>.</w:t>
            </w:r>
            <w:r w:rsidR="00914E5E">
              <w:rPr>
                <w:b/>
                <w:bCs/>
                <w:sz w:val="28"/>
                <w:szCs w:val="28"/>
              </w:rPr>
              <w:t>7</w:t>
            </w:r>
            <w:r w:rsidRPr="00BC2A6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5DF8623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C6BB9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089385B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914E5E">
              <w:t>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642C90" w:rsidR="001E41F3" w:rsidRDefault="00DB6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ED472B8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</w:t>
            </w:r>
            <w:r w:rsidR="00914E5E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3B29A2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3" w:name="_Toc51853359"/>
      <w:bookmarkStart w:id="4" w:name="_Toc44894154"/>
      <w:r>
        <w:t>A.3</w:t>
      </w:r>
      <w:r>
        <w:tab/>
        <w:t>MCData user profile configuration data</w:t>
      </w:r>
      <w:bookmarkEnd w:id="3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7" w:author="Jerry Shih 39BIS" w:date="2020-10-05T10:28:00Z"/>
              </w:rPr>
            </w:pPr>
            <w:ins w:id="8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2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3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4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5" w:author="Jerry Shih 39BIS" w:date="2020-10-05T10:28:00Z"/>
              </w:rPr>
            </w:pPr>
            <w:ins w:id="16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7" w:author="Jerry Shih 39BIS" w:date="2020-10-05T10:28:00Z"/>
              </w:rPr>
            </w:pPr>
            <w:ins w:id="18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9" w:author="Jerry Shih 39BIS" w:date="2020-10-05T10:28:00Z"/>
              </w:rPr>
            </w:pPr>
            <w:ins w:id="20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1" w:author="Jerry Shih 39BIS" w:date="2020-10-05T10:28:00Z"/>
              </w:rPr>
            </w:pPr>
            <w:ins w:id="22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3" w:author="Jerry Shih 39BIS" w:date="2020-10-05T10:28:00Z"/>
              </w:rPr>
            </w:pPr>
            <w:ins w:id="24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7" w:author="Jerry Shih 39BIS" w:date="2020-10-05T10:28:00Z"/>
              </w:rPr>
            </w:pPr>
            <w:ins w:id="28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9" w:author="Jerry Shih 39BIS" w:date="2020-10-05T10:28:00Z"/>
              </w:rPr>
            </w:pPr>
            <w:ins w:id="30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1" w:author="Jerry Shih 39BIS" w:date="2020-10-05T10:28:00Z"/>
              </w:rPr>
            </w:pPr>
            <w:ins w:id="32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3" w:author="Jerry Shih 39BIS" w:date="2020-10-05T10:28:00Z"/>
              </w:rPr>
            </w:pPr>
            <w:ins w:id="34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5" w:author="Jerry Shih 39BIS" w:date="2020-10-05T10:28:00Z"/>
              </w:rPr>
            </w:pPr>
            <w:ins w:id="36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7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8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9" w:author="Jerry Shih 39BIS" w:date="2020-10-05T10:28:00Z"/>
              </w:rPr>
            </w:pPr>
            <w:ins w:id="40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1" w:author="Jerry Shih 39BIS" w:date="2020-10-05T10:28:00Z"/>
              </w:rPr>
            </w:pPr>
            <w:ins w:id="42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3" w:author="Jerry Shih 39BIS" w:date="2020-10-05T10:28:00Z"/>
              </w:rPr>
            </w:pPr>
            <w:ins w:id="44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5" w:author="Jerry Shih 39BIS" w:date="2020-10-05T10:28:00Z"/>
              </w:rPr>
            </w:pPr>
            <w:ins w:id="46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7" w:author="Jerry Shih 39BIS" w:date="2020-10-05T10:28:00Z"/>
              </w:rPr>
            </w:pPr>
            <w:ins w:id="48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064B145F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 xml:space="preserve">gger </w:t>
            </w:r>
            <w:del w:id="49" w:author="Jerry Shih 39BIS2" w:date="2020-10-13T10:37:00Z">
              <w:r w:rsidDel="00F51B22">
                <w:rPr>
                  <w:rFonts w:eastAsia="SimSun"/>
                  <w:lang w:val="en-US"/>
                </w:rPr>
                <w:delText>c</w:delText>
              </w:r>
            </w:del>
            <w:del w:id="50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1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09592CF3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 xml:space="preserve">er </w:t>
            </w:r>
            <w:del w:id="52" w:author="Jerry Shih 39BIS2" w:date="2020-10-13T10:37:00Z">
              <w:r w:rsidDel="00F51B22">
                <w:rPr>
                  <w:rFonts w:eastAsia="SimSun"/>
                  <w:lang w:val="en-US"/>
                </w:rPr>
                <w:delText>c</w:delText>
              </w:r>
            </w:del>
            <w:del w:id="53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4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4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55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56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7" w:author="Jerry Shih 39BIS" w:date="2020-09-25T16:25:00Z"/>
              </w:rPr>
            </w:pPr>
            <w:ins w:id="58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9" w:author="Jerry Shih 39BIS" w:date="2020-09-25T16:26:00Z">
              <w:r>
                <w:t>y</w:t>
              </w:r>
            </w:ins>
            <w:ins w:id="60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61" w:author="Jerry Shih 39BIS" w:date="2020-09-25T16:25:00Z"/>
              </w:rPr>
            </w:pPr>
            <w:ins w:id="62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63" w:author="Jerry Shih 39BIS" w:date="2020-09-25T16:25:00Z"/>
              </w:rPr>
            </w:pPr>
            <w:ins w:id="64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65" w:author="Jerry Shih 39BIS" w:date="2020-09-25T16:25:00Z"/>
              </w:rPr>
            </w:pPr>
            <w:ins w:id="66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7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8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9" w:author="Jerry Shih 39BIS" w:date="2020-09-22T11:39:00Z"/>
              </w:rPr>
            </w:pPr>
            <w:del w:id="70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71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72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73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74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9" w:author="Jerry Shih 39BIS" w:date="2020-09-22T11:39:00Z"/>
              </w:rPr>
            </w:pPr>
            <w:del w:id="8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81" w:author="Jerry Shih 39BIS" w:date="2020-09-22T11:39:00Z"/>
              </w:rPr>
            </w:pPr>
            <w:del w:id="8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83" w:author="Jerry Shih 39BIS" w:date="2020-09-22T11:39:00Z"/>
              </w:rPr>
            </w:pPr>
            <w:del w:id="84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85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90" w:author="Jerry Shih 39BIS" w:date="2020-09-22T11:39:00Z"/>
              </w:rPr>
            </w:pPr>
            <w:del w:id="91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92" w:author="Jerry Shih 39BIS" w:date="2020-09-22T11:39:00Z"/>
              </w:rPr>
            </w:pPr>
            <w:del w:id="93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94" w:author="Jerry Shih 39BIS" w:date="2020-09-22T11:39:00Z"/>
              </w:rPr>
            </w:pPr>
            <w:del w:id="95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6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101" w:author="Jerry Shih 39BIS" w:date="2020-09-22T11:39:00Z"/>
              </w:rPr>
            </w:pPr>
            <w:del w:id="10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103" w:author="Jerry Shih 39BIS" w:date="2020-09-22T11:39:00Z"/>
              </w:rPr>
            </w:pPr>
            <w:del w:id="104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105" w:author="Jerry Shih 39BIS" w:date="2020-09-22T11:39:00Z"/>
              </w:rPr>
            </w:pPr>
            <w:del w:id="106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7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7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8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9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10" w:author="Jerry Shih 39BIS" w:date="2020-09-22T11:40:00Z"/>
                <w:rFonts w:eastAsia="SimSun"/>
              </w:rPr>
            </w:pPr>
            <w:del w:id="111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12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13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14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15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6" w:author="Jerry Shih 39BIS" w:date="2020-09-22T11:40:00Z"/>
              </w:rPr>
            </w:pPr>
            <w:bookmarkStart w:id="117" w:name="_Hlk51667237"/>
            <w:del w:id="118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9" w:author="Jerry Shih 39BIS" w:date="2020-09-22T11:40:00Z"/>
              </w:rPr>
            </w:pPr>
            <w:del w:id="120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21" w:author="Jerry Shih 39BIS" w:date="2020-09-22T11:40:00Z"/>
              </w:rPr>
            </w:pPr>
            <w:del w:id="122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23" w:author="Jerry Shih 39BIS" w:date="2020-09-22T11:40:00Z"/>
                <w:rFonts w:eastAsia="SimSun"/>
              </w:rPr>
            </w:pPr>
            <w:del w:id="124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25" w:author="Jerry Shih 39BIS" w:date="2020-09-22T11:40:00Z"/>
                <w:rFonts w:eastAsia="SimSun"/>
              </w:rPr>
            </w:pPr>
            <w:del w:id="126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7" w:author="Jerry Shih 39BIS" w:date="2020-09-22T11:40:00Z"/>
                <w:rFonts w:eastAsia="SimSun"/>
              </w:rPr>
            </w:pPr>
            <w:del w:id="128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9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34" w:author="Jerry Shih 39BIS" w:date="2020-09-22T11:40:00Z"/>
                <w:rFonts w:eastAsia="SimSun"/>
              </w:rPr>
            </w:pPr>
            <w:del w:id="135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6" w:author="Jerry Shih 39BIS" w:date="2020-09-22T11:40:00Z"/>
                <w:rFonts w:eastAsia="SimSun"/>
              </w:rPr>
            </w:pPr>
            <w:del w:id="137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8" w:author="Jerry Shih 39BIS" w:date="2020-09-22T11:40:00Z"/>
                <w:rFonts w:eastAsia="SimSun"/>
              </w:rPr>
            </w:pPr>
            <w:del w:id="139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7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40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41" w:author="Jerry Shih 39BIS" w:date="2020-09-22T11:40:00Z"/>
              </w:rPr>
            </w:pPr>
            <w:ins w:id="142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43" w:author="Jerry Shih 39BIS" w:date="2020-09-22T11:40:00Z"/>
              </w:rPr>
            </w:pPr>
            <w:ins w:id="144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45" w:author="Jerry Shih 39BIS" w:date="2020-09-22T11:40:00Z"/>
              </w:rPr>
            </w:pPr>
            <w:ins w:id="146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7" w:author="Jerry Shih 39BIS" w:date="2020-09-22T11:40:00Z"/>
                <w:lang w:val="nl-NL"/>
              </w:rPr>
            </w:pPr>
            <w:ins w:id="148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9" w:author="Jerry Shih 39BIS" w:date="2020-09-22T11:40:00Z"/>
                <w:lang w:val="nl-NL"/>
              </w:rPr>
            </w:pPr>
            <w:ins w:id="150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51" w:author="Jerry Shih 39BIS" w:date="2020-09-22T11:40:00Z"/>
                <w:lang w:val="nl-NL"/>
              </w:rPr>
            </w:pPr>
            <w:ins w:id="152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5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54" w:author="Jerry Shih 39BIS" w:date="2020-09-22T11:40:00Z"/>
              </w:rPr>
            </w:pPr>
            <w:ins w:id="155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6" w:author="Jerry Shih 39BIS" w:date="2020-09-22T11:40:00Z"/>
              </w:rPr>
            </w:pPr>
            <w:ins w:id="157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8" w:author="Jerry Shih 39BIS" w:date="2020-09-22T11:40:00Z"/>
                <w:lang w:val="nl-NL"/>
              </w:rPr>
            </w:pPr>
            <w:ins w:id="159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60" w:author="Jerry Shih 39BIS" w:date="2020-09-22T11:40:00Z"/>
                <w:lang w:val="nl-NL"/>
              </w:rPr>
            </w:pPr>
            <w:ins w:id="161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62" w:author="Jerry Shih 39BIS" w:date="2020-09-22T11:40:00Z"/>
                <w:lang w:val="nl-NL"/>
              </w:rPr>
            </w:pPr>
            <w:ins w:id="163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6C07F" w14:textId="77777777" w:rsidR="001960D5" w:rsidRDefault="001960D5">
      <w:r>
        <w:separator/>
      </w:r>
    </w:p>
  </w:endnote>
  <w:endnote w:type="continuationSeparator" w:id="0">
    <w:p w14:paraId="7D4A7C1B" w14:textId="77777777" w:rsidR="001960D5" w:rsidRDefault="0019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A334C" w14:textId="77777777" w:rsidR="001960D5" w:rsidRDefault="001960D5">
      <w:r>
        <w:separator/>
      </w:r>
    </w:p>
  </w:footnote>
  <w:footnote w:type="continuationSeparator" w:id="0">
    <w:p w14:paraId="6EEBF19D" w14:textId="77777777" w:rsidR="001960D5" w:rsidRDefault="0019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  <w15:person w15:author="Jerry Shih 39BIS2">
    <w15:presenceInfo w15:providerId="None" w15:userId="Jerry Shih 39BI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13"/>
    <w:rsid w:val="00046EA0"/>
    <w:rsid w:val="000A6394"/>
    <w:rsid w:val="000B7FED"/>
    <w:rsid w:val="000C038A"/>
    <w:rsid w:val="000C6598"/>
    <w:rsid w:val="00102201"/>
    <w:rsid w:val="00135B6F"/>
    <w:rsid w:val="0013772C"/>
    <w:rsid w:val="00145D43"/>
    <w:rsid w:val="00192C46"/>
    <w:rsid w:val="001960D5"/>
    <w:rsid w:val="001A08B3"/>
    <w:rsid w:val="001A7B60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60C4"/>
    <w:rsid w:val="00291333"/>
    <w:rsid w:val="002A16F9"/>
    <w:rsid w:val="002B5741"/>
    <w:rsid w:val="002E03E8"/>
    <w:rsid w:val="002F52C8"/>
    <w:rsid w:val="00305409"/>
    <w:rsid w:val="003609EF"/>
    <w:rsid w:val="0036231A"/>
    <w:rsid w:val="00374DD4"/>
    <w:rsid w:val="003E1A36"/>
    <w:rsid w:val="0041032D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95F09"/>
    <w:rsid w:val="005E2C44"/>
    <w:rsid w:val="005F3308"/>
    <w:rsid w:val="006133A7"/>
    <w:rsid w:val="00621188"/>
    <w:rsid w:val="006257ED"/>
    <w:rsid w:val="00671D44"/>
    <w:rsid w:val="00695808"/>
    <w:rsid w:val="006B46FB"/>
    <w:rsid w:val="006E21FB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14E5E"/>
    <w:rsid w:val="00941E30"/>
    <w:rsid w:val="009507BB"/>
    <w:rsid w:val="009664A9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73B24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A75AE"/>
    <w:rsid w:val="00DB66A6"/>
    <w:rsid w:val="00DC6BB9"/>
    <w:rsid w:val="00DE34CF"/>
    <w:rsid w:val="00E13F3D"/>
    <w:rsid w:val="00E34898"/>
    <w:rsid w:val="00EB09B7"/>
    <w:rsid w:val="00EE7D7C"/>
    <w:rsid w:val="00F25D98"/>
    <w:rsid w:val="00F300FB"/>
    <w:rsid w:val="00F51B22"/>
    <w:rsid w:val="00F53476"/>
    <w:rsid w:val="00F54355"/>
    <w:rsid w:val="00F74A35"/>
    <w:rsid w:val="00FB0A62"/>
    <w:rsid w:val="00FB6386"/>
    <w:rsid w:val="00FE0197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EF18-AE36-41F0-989D-29325B76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16</Pages>
  <Words>3656</Words>
  <Characters>20845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39BIS2</cp:lastModifiedBy>
  <cp:revision>5</cp:revision>
  <cp:lastPrinted>1900-01-01T05:00:00Z</cp:lastPrinted>
  <dcterms:created xsi:type="dcterms:W3CDTF">2020-10-12T11:49:00Z</dcterms:created>
  <dcterms:modified xsi:type="dcterms:W3CDTF">2020-10-16T14:39:00Z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